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4D4E" w:rsidRPr="00F37DB2" w:rsidRDefault="00D54D4E" w:rsidP="00284C3A">
      <w:pPr>
        <w:pStyle w:val="af4"/>
        <w:rPr>
          <w:rFonts w:eastAsia="宋体"/>
          <w:bCs w:val="0"/>
          <w:sz w:val="24"/>
          <w:lang w:eastAsia="zh-CN"/>
        </w:rPr>
      </w:pPr>
      <w:bookmarkStart w:id="0" w:name="OLE_LINK64"/>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00871B1F" w:rsidRPr="00871B1F">
        <w:rPr>
          <w:rFonts w:eastAsia="宋体"/>
          <w:bCs w:val="0"/>
          <w:sz w:val="24"/>
          <w:lang w:eastAsia="zh-CN"/>
        </w:rPr>
        <w:t>R4-2011625</w:t>
      </w:r>
      <w:bookmarkStart w:id="1" w:name="_GoBack"/>
      <w:bookmarkEnd w:id="1"/>
    </w:p>
    <w:p w:rsidR="00D54D4E" w:rsidRPr="002B55F8" w:rsidRDefault="00D54D4E" w:rsidP="00D54D4E">
      <w:pPr>
        <w:pStyle w:val="a6"/>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00DB">
            <w:pPr>
              <w:pStyle w:val="CRCoverPage"/>
              <w:spacing w:after="0"/>
              <w:jc w:val="right"/>
              <w:rPr>
                <w:b/>
                <w:noProof/>
                <w:sz w:val="28"/>
              </w:rPr>
            </w:pPr>
            <w:r>
              <w:rPr>
                <w:b/>
                <w:noProof/>
                <w:sz w:val="28"/>
              </w:rPr>
              <w:t>38</w:t>
            </w:r>
            <w:r w:rsidR="00DF0518">
              <w:rPr>
                <w:b/>
                <w:noProof/>
                <w:sz w:val="28"/>
              </w:rPr>
              <w:t>.</w:t>
            </w:r>
            <w:r>
              <w:rPr>
                <w:b/>
                <w:noProof/>
                <w:sz w:val="28"/>
              </w:rPr>
              <w:t>101-</w:t>
            </w:r>
            <w:r w:rsidR="00E100DB">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E100DB">
            <w:pPr>
              <w:pStyle w:val="CRCoverPage"/>
              <w:spacing w:after="0"/>
              <w:jc w:val="center"/>
              <w:rPr>
                <w:noProof/>
                <w:sz w:val="28"/>
              </w:rPr>
            </w:pPr>
            <w:r>
              <w:rPr>
                <w:b/>
                <w:noProof/>
                <w:sz w:val="28"/>
              </w:rPr>
              <w:t>1</w:t>
            </w:r>
            <w:r w:rsidR="00E100DB">
              <w:rPr>
                <w:b/>
                <w:noProof/>
                <w:sz w:val="28"/>
              </w:rPr>
              <w:t>6</w:t>
            </w:r>
            <w:r w:rsidR="002B70E1">
              <w:rPr>
                <w:b/>
                <w:noProof/>
                <w:sz w:val="28"/>
              </w:rPr>
              <w:t>.</w:t>
            </w:r>
            <w:r w:rsidR="00E100DB">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C4650" w:rsidP="005D3BFD">
            <w:pPr>
              <w:pStyle w:val="CRCoverPage"/>
              <w:spacing w:after="0"/>
              <w:ind w:left="100"/>
              <w:rPr>
                <w:noProof/>
              </w:rPr>
            </w:pPr>
            <w:r w:rsidRPr="002C4650">
              <w:t>DraftCR for 38.101-1 to add BCS1 for CA_n66(2A)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2C4650">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4650" w:rsidP="000A7452">
            <w:pPr>
              <w:pStyle w:val="CRCoverPage"/>
              <w:spacing w:after="0"/>
              <w:ind w:left="100"/>
              <w:rPr>
                <w:noProof/>
              </w:rPr>
            </w:pPr>
            <w:r w:rsidRPr="002C4650">
              <w:t>NR_CA_R16_intra-Core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9553FD">
            <w:pPr>
              <w:pStyle w:val="CRCoverPage"/>
              <w:spacing w:after="0"/>
              <w:ind w:left="100"/>
              <w:rPr>
                <w:noProof/>
              </w:rPr>
            </w:pPr>
            <w:r>
              <w:rPr>
                <w:noProof/>
              </w:rPr>
              <w:t>2020-0</w:t>
            </w:r>
            <w:r w:rsidR="009553FD">
              <w:rPr>
                <w:noProof/>
              </w:rPr>
              <w:t>7</w:t>
            </w:r>
            <w:r>
              <w:rPr>
                <w:noProof/>
              </w:rPr>
              <w:t>-</w:t>
            </w:r>
            <w:r w:rsidR="009553FD">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53FD" w:rsidRDefault="00572448" w:rsidP="002C4650">
            <w:pPr>
              <w:pStyle w:val="CRCoverPage"/>
              <w:numPr>
                <w:ilvl w:val="0"/>
                <w:numId w:val="37"/>
              </w:numPr>
              <w:spacing w:after="0"/>
              <w:rPr>
                <w:noProof/>
              </w:rPr>
            </w:pPr>
            <w:r>
              <w:rPr>
                <w:noProof/>
              </w:rPr>
              <w:t>Based on the operator’s request, BCS1 for CA_n</w:t>
            </w:r>
            <w:r w:rsidR="002C4650">
              <w:rPr>
                <w:noProof/>
              </w:rPr>
              <w:t>66(2</w:t>
            </w:r>
            <w:r>
              <w:rPr>
                <w:noProof/>
              </w:rPr>
              <w:t>A</w:t>
            </w:r>
            <w:r w:rsidR="002C4650">
              <w:rPr>
                <w:noProof/>
              </w:rPr>
              <w:t>)</w:t>
            </w:r>
            <w:r>
              <w:rPr>
                <w:noProof/>
              </w:rPr>
              <w:t xml:space="preserve"> need to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553FD" w:rsidRDefault="00572448" w:rsidP="002C4650">
            <w:pPr>
              <w:pStyle w:val="CRCoverPage"/>
              <w:numPr>
                <w:ilvl w:val="0"/>
                <w:numId w:val="38"/>
              </w:numPr>
              <w:spacing w:after="0"/>
              <w:rPr>
                <w:noProof/>
              </w:rPr>
            </w:pPr>
            <w:r>
              <w:rPr>
                <w:noProof/>
              </w:rPr>
              <w:t xml:space="preserve">BCS1 for </w:t>
            </w:r>
            <w:r w:rsidR="002C4650">
              <w:rPr>
                <w:noProof/>
              </w:rPr>
              <w:t>CA_n66(2A)</w:t>
            </w:r>
            <w:r>
              <w:rPr>
                <w:noProof/>
              </w:rPr>
              <w:t xml:space="preserve"> are added</w:t>
            </w:r>
            <w:r w:rsidR="009553FD">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72448" w:rsidP="002C4650">
            <w:pPr>
              <w:pStyle w:val="CRCoverPage"/>
              <w:spacing w:after="0"/>
              <w:ind w:left="100"/>
              <w:rPr>
                <w:noProof/>
              </w:rPr>
            </w:pPr>
            <w:r>
              <w:rPr>
                <w:noProof/>
              </w:rPr>
              <w:t xml:space="preserve">The BCS1 for </w:t>
            </w:r>
            <w:r w:rsidR="002C4650">
              <w:rPr>
                <w:noProof/>
              </w:rPr>
              <w:t>CA_n66(2A)</w:t>
            </w:r>
            <w:r>
              <w:rPr>
                <w:noProof/>
              </w:rPr>
              <w:t xml:space="preserve"> </w:t>
            </w:r>
            <w:r w:rsidR="002C4650">
              <w:rPr>
                <w:noProof/>
              </w:rPr>
              <w:t>can’t be supported</w:t>
            </w:r>
            <w:r w:rsidR="009553F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2C4650">
            <w:pPr>
              <w:pStyle w:val="CRCoverPage"/>
              <w:spacing w:after="0"/>
              <w:ind w:left="100"/>
              <w:rPr>
                <w:noProof/>
              </w:rPr>
            </w:pPr>
            <w:r>
              <w:rPr>
                <w:noProof/>
              </w:rPr>
              <w:t>5.5A.</w:t>
            </w:r>
            <w:r w:rsidR="002C4650">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978C8">
            <w:pPr>
              <w:pStyle w:val="CRCoverPage"/>
              <w:spacing w:after="0"/>
              <w:ind w:left="99"/>
              <w:rPr>
                <w:noProof/>
              </w:rPr>
            </w:pPr>
            <w:r>
              <w:rPr>
                <w:noProof/>
              </w:rPr>
              <w:t>TS</w:t>
            </w:r>
            <w:r w:rsidR="003978C8">
              <w:rPr>
                <w:noProof/>
              </w:rPr>
              <w:t xml:space="preserve"> 38.521-1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4" w:name="_Toc21342956"/>
      <w:bookmarkStart w:id="5" w:name="_Toc29769917"/>
      <w:bookmarkStart w:id="6"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4"/>
      <w:bookmarkEnd w:id="5"/>
      <w:bookmarkEnd w:id="6"/>
    </w:p>
    <w:p w:rsidR="002C4650" w:rsidRPr="001C0CC4" w:rsidRDefault="002C4650" w:rsidP="002C4650">
      <w:pPr>
        <w:pStyle w:val="30"/>
      </w:pPr>
      <w:bookmarkStart w:id="7" w:name="_Toc21344225"/>
      <w:bookmarkStart w:id="8" w:name="_Toc29801709"/>
      <w:bookmarkStart w:id="9" w:name="_Toc29802133"/>
      <w:bookmarkStart w:id="10" w:name="_Toc29802758"/>
      <w:bookmarkStart w:id="11" w:name="_Toc36107500"/>
      <w:bookmarkStart w:id="12" w:name="_Toc37251259"/>
      <w:bookmarkStart w:id="13" w:name="_Toc45888058"/>
      <w:bookmarkStart w:id="14" w:name="_Toc45888657"/>
      <w:r w:rsidRPr="001C0CC4">
        <w:t>5.5A.2</w:t>
      </w:r>
      <w:r w:rsidRPr="001C0CC4">
        <w:tab/>
        <w:t>Configurations for intra-band non-contiguous CA</w:t>
      </w:r>
      <w:bookmarkEnd w:id="7"/>
      <w:bookmarkEnd w:id="8"/>
      <w:bookmarkEnd w:id="9"/>
      <w:bookmarkEnd w:id="10"/>
      <w:bookmarkEnd w:id="11"/>
      <w:bookmarkEnd w:id="12"/>
      <w:bookmarkEnd w:id="13"/>
      <w:bookmarkEnd w:id="14"/>
    </w:p>
    <w:p w:rsidR="002C4650" w:rsidRPr="001C0CC4" w:rsidRDefault="002C4650" w:rsidP="002C4650">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2C4650" w:rsidRPr="001C0CC4" w:rsidTr="00027EBD">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4650" w:rsidRPr="001C0CC4" w:rsidRDefault="002C4650" w:rsidP="00027EBD">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4650" w:rsidRPr="001C0CC4" w:rsidRDefault="002C4650" w:rsidP="00027EBD">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4650" w:rsidRPr="001C0CC4" w:rsidRDefault="002C4650" w:rsidP="00027EBD">
            <w:pPr>
              <w:pStyle w:val="TAH"/>
              <w:rPr>
                <w:rFonts w:eastAsia="Yu Gothic"/>
                <w:lang w:val="en-US"/>
              </w:rPr>
            </w:pPr>
            <w:r w:rsidRPr="001C0CC4">
              <w:rPr>
                <w:rFonts w:eastAsia="Yu Gothic"/>
                <w:lang w:val="en-US"/>
              </w:rPr>
              <w:t>Channel bandwidths for carrier</w:t>
            </w:r>
          </w:p>
          <w:p w:rsidR="002C4650" w:rsidRPr="001C0CC4" w:rsidRDefault="002C4650" w:rsidP="00027EBD">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4650" w:rsidRPr="001C0CC4" w:rsidRDefault="002C4650" w:rsidP="00027EBD">
            <w:pPr>
              <w:pStyle w:val="TAH"/>
              <w:rPr>
                <w:rFonts w:eastAsia="Yu Gothic"/>
                <w:lang w:val="en-US"/>
              </w:rPr>
            </w:pPr>
            <w:r w:rsidRPr="001C0CC4">
              <w:rPr>
                <w:rFonts w:eastAsia="Yu Gothic"/>
                <w:lang w:val="en-US"/>
              </w:rPr>
              <w:t>Channel bandwidths for carrier</w:t>
            </w:r>
          </w:p>
          <w:p w:rsidR="002C4650" w:rsidRPr="001C0CC4" w:rsidRDefault="002C4650" w:rsidP="00027EBD">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H"/>
              <w:rPr>
                <w:rFonts w:eastAsia="Yu Gothic"/>
                <w:lang w:val="en-US"/>
              </w:rPr>
            </w:pPr>
            <w:r w:rsidRPr="00A24243">
              <w:rPr>
                <w:rFonts w:eastAsia="Yu Gothic"/>
                <w:lang w:val="en-US"/>
              </w:rPr>
              <w:t>Channel bandwidths for carrier</w:t>
            </w:r>
          </w:p>
          <w:p w:rsidR="002C4650" w:rsidRPr="004C1B52" w:rsidRDefault="002C4650" w:rsidP="00027EBD">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H"/>
              <w:rPr>
                <w:rFonts w:eastAsia="Yu Gothic"/>
                <w:lang w:val="en-US"/>
              </w:rPr>
            </w:pPr>
            <w:r w:rsidRPr="00A24243">
              <w:rPr>
                <w:rFonts w:eastAsia="Yu Gothic"/>
                <w:lang w:val="en-US"/>
              </w:rPr>
              <w:t>Channel bandwidths for carrier</w:t>
            </w:r>
          </w:p>
          <w:p w:rsidR="002C4650" w:rsidRPr="004C1B52" w:rsidRDefault="002C4650" w:rsidP="00027EBD">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4650" w:rsidRPr="001C0CC4" w:rsidRDefault="002C4650" w:rsidP="00027EBD">
            <w:pPr>
              <w:pStyle w:val="TAH"/>
              <w:rPr>
                <w:rFonts w:eastAsia="Yu Gothic"/>
                <w:lang w:val="fi-FI"/>
              </w:rPr>
            </w:pPr>
            <w:r w:rsidRPr="001C0CC4">
              <w:rPr>
                <w:rFonts w:eastAsia="Yu Gothic"/>
                <w:lang w:val="fi-FI"/>
              </w:rPr>
              <w:t>Maximum</w:t>
            </w:r>
          </w:p>
          <w:p w:rsidR="002C4650" w:rsidRPr="001C0CC4" w:rsidRDefault="002C4650" w:rsidP="00027EBD">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rsidR="002C4650" w:rsidRPr="001C0CC4" w:rsidRDefault="002C4650" w:rsidP="00027EBD">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4650" w:rsidRPr="001C0CC4" w:rsidRDefault="002C4650" w:rsidP="00027EBD">
            <w:pPr>
              <w:pStyle w:val="TAH"/>
              <w:rPr>
                <w:rFonts w:ascii="Yu Gothic" w:eastAsia="Yu Gothic" w:hAnsi="Yu Gothic"/>
                <w:sz w:val="21"/>
                <w:szCs w:val="21"/>
                <w:lang w:val="fi-FI"/>
              </w:rPr>
            </w:pPr>
            <w:r w:rsidRPr="001C0CC4">
              <w:rPr>
                <w:rFonts w:eastAsia="Yu Gothic"/>
                <w:lang w:val="fi-FI"/>
              </w:rPr>
              <w:t>Bandwidth combination set</w:t>
            </w:r>
          </w:p>
        </w:tc>
      </w:tr>
      <w:tr w:rsidR="002C4650" w:rsidRPr="001C0CC4" w:rsidTr="00027EBD">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cs="Arial"/>
                <w:szCs w:val="18"/>
                <w:lang w:val="en-US" w:eastAsia="zh-CN"/>
              </w:rPr>
            </w:pPr>
            <w:r>
              <w:rPr>
                <w:rFonts w:eastAsia="等线"/>
                <w:lang w:val="x-none" w:eastAsia="zh-CN"/>
              </w:rPr>
              <w:t>5,</w:t>
            </w:r>
            <w:r>
              <w:rPr>
                <w:rFonts w:eastAsia="等线"/>
                <w:lang w:val="sv-SE" w:eastAsia="zh-CN"/>
              </w:rPr>
              <w:t xml:space="preserve"> </w:t>
            </w:r>
            <w:r>
              <w:rPr>
                <w:rFonts w:eastAsia="等线"/>
                <w:lang w:val="x-none" w:eastAsia="zh-CN"/>
              </w:rPr>
              <w:t>10,</w:t>
            </w:r>
            <w:r>
              <w:rPr>
                <w:rFonts w:eastAsia="等线"/>
                <w:lang w:val="sv-SE" w:eastAsia="zh-CN"/>
              </w:rPr>
              <w:t xml:space="preserve"> </w:t>
            </w:r>
            <w:r>
              <w:rPr>
                <w:rFonts w:eastAsia="等线"/>
                <w:lang w:val="x-none" w:eastAsia="zh-CN"/>
              </w:rPr>
              <w:t>15,</w:t>
            </w:r>
            <w:r>
              <w:rPr>
                <w:rFonts w:eastAsia="等线"/>
                <w:lang w:val="sv-SE" w:eastAsia="zh-CN"/>
              </w:rPr>
              <w:t xml:space="preserve"> </w:t>
            </w:r>
            <w:r>
              <w:rPr>
                <w:rFonts w:eastAsia="等线"/>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cs="Arial"/>
                <w:szCs w:val="18"/>
                <w:lang w:val="en-US" w:eastAsia="zh-CN"/>
              </w:rPr>
            </w:pPr>
            <w:r>
              <w:rPr>
                <w:rFonts w:eastAsia="等线"/>
                <w:lang w:val="x-none" w:eastAsia="zh-CN"/>
              </w:rPr>
              <w:t>5,</w:t>
            </w:r>
            <w:r>
              <w:rPr>
                <w:rFonts w:eastAsia="等线"/>
                <w:lang w:val="sv-SE" w:eastAsia="zh-CN"/>
              </w:rPr>
              <w:t xml:space="preserve"> </w:t>
            </w:r>
            <w:r w:rsidRPr="00EF6F64">
              <w:rPr>
                <w:rFonts w:eastAsia="等线"/>
                <w:lang w:val="x-none" w:eastAsia="zh-CN"/>
              </w:rPr>
              <w:t>10</w:t>
            </w:r>
            <w:r>
              <w:rPr>
                <w:rFonts w:eastAsia="等线"/>
                <w:lang w:val="x-none" w:eastAsia="zh-CN"/>
              </w:rPr>
              <w:t>,</w:t>
            </w:r>
            <w:r>
              <w:rPr>
                <w:rFonts w:eastAsia="等线"/>
                <w:lang w:val="sv-SE" w:eastAsia="zh-CN"/>
              </w:rPr>
              <w:t xml:space="preserve"> </w:t>
            </w:r>
            <w:r>
              <w:rPr>
                <w:rFonts w:eastAsia="等线"/>
                <w:lang w:val="x-none" w:eastAsia="zh-CN"/>
              </w:rPr>
              <w:t>15,</w:t>
            </w:r>
            <w:r>
              <w:rPr>
                <w:rFonts w:eastAsia="等线"/>
                <w:lang w:val="sv-SE" w:eastAsia="zh-CN"/>
              </w:rPr>
              <w:t xml:space="preserve"> </w:t>
            </w:r>
            <w:r>
              <w:rPr>
                <w:rFonts w:eastAsia="等线"/>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rsidR="002C4650" w:rsidRDefault="002C4650" w:rsidP="00027EBD">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rsidR="002C4650" w:rsidRDefault="002C4650" w:rsidP="00027EBD">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等线"/>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cs="Arial"/>
                <w:szCs w:val="18"/>
                <w:lang w:val="en-US"/>
              </w:rPr>
            </w:pPr>
            <w:r>
              <w:rPr>
                <w:rFonts w:eastAsia="等线" w:hint="eastAsia"/>
                <w:lang w:val="x-none" w:eastAsia="zh-CN"/>
              </w:rPr>
              <w:t>0</w:t>
            </w:r>
          </w:p>
        </w:tc>
      </w:tr>
      <w:tr w:rsidR="002C4650" w:rsidRPr="001C0CC4" w:rsidTr="00027EBD">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cs="Arial"/>
                <w:szCs w:val="18"/>
                <w:lang w:val="en-US" w:eastAsia="zh-CN"/>
              </w:rPr>
            </w:pPr>
            <w:r>
              <w:rPr>
                <w:rFonts w:eastAsia="等线"/>
                <w:lang w:val="x-none" w:eastAsia="zh-CN"/>
              </w:rPr>
              <w:t>5,</w:t>
            </w:r>
            <w:r>
              <w:rPr>
                <w:rFonts w:eastAsia="等线"/>
                <w:lang w:val="sv-SE" w:eastAsia="zh-CN"/>
              </w:rPr>
              <w:t xml:space="preserve"> </w:t>
            </w:r>
            <w:r>
              <w:rPr>
                <w:rFonts w:eastAsia="等线"/>
                <w:lang w:val="x-none" w:eastAsia="zh-CN"/>
              </w:rPr>
              <w:t>10,</w:t>
            </w:r>
            <w:r>
              <w:rPr>
                <w:rFonts w:eastAsia="等线"/>
                <w:lang w:val="sv-SE" w:eastAsia="zh-CN"/>
              </w:rPr>
              <w:t xml:space="preserve"> </w:t>
            </w:r>
            <w:r>
              <w:rPr>
                <w:rFonts w:eastAsia="等线"/>
                <w:lang w:val="x-none" w:eastAsia="zh-CN"/>
              </w:rPr>
              <w:t>15,</w:t>
            </w:r>
            <w:r>
              <w:rPr>
                <w:rFonts w:eastAsia="等线"/>
                <w:lang w:val="sv-SE" w:eastAsia="zh-CN"/>
              </w:rPr>
              <w:t xml:space="preserve"> </w:t>
            </w:r>
            <w:r>
              <w:rPr>
                <w:rFonts w:eastAsia="等线"/>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cs="Arial"/>
                <w:szCs w:val="18"/>
                <w:lang w:val="en-US" w:eastAsia="zh-CN"/>
              </w:rPr>
            </w:pPr>
            <w:r>
              <w:rPr>
                <w:rFonts w:eastAsia="等线"/>
                <w:lang w:val="x-none" w:eastAsia="zh-CN"/>
              </w:rPr>
              <w:t>5,</w:t>
            </w:r>
            <w:r>
              <w:rPr>
                <w:rFonts w:eastAsia="等线"/>
                <w:lang w:val="sv-SE" w:eastAsia="zh-CN"/>
              </w:rPr>
              <w:t xml:space="preserve"> </w:t>
            </w:r>
            <w:r w:rsidRPr="00EF6F64">
              <w:rPr>
                <w:rFonts w:eastAsia="等线"/>
                <w:lang w:val="x-none" w:eastAsia="zh-CN"/>
              </w:rPr>
              <w:t>10</w:t>
            </w:r>
            <w:r>
              <w:rPr>
                <w:rFonts w:eastAsia="等线"/>
                <w:lang w:val="x-none" w:eastAsia="zh-CN"/>
              </w:rPr>
              <w:t>,</w:t>
            </w:r>
            <w:r>
              <w:rPr>
                <w:rFonts w:eastAsia="等线"/>
                <w:lang w:val="sv-SE" w:eastAsia="zh-CN"/>
              </w:rPr>
              <w:t xml:space="preserve"> </w:t>
            </w:r>
            <w:r>
              <w:rPr>
                <w:rFonts w:eastAsia="等线"/>
                <w:lang w:val="x-none" w:eastAsia="zh-CN"/>
              </w:rPr>
              <w:t>15,</w:t>
            </w:r>
            <w:r>
              <w:rPr>
                <w:rFonts w:eastAsia="等线"/>
                <w:lang w:val="sv-SE" w:eastAsia="zh-CN"/>
              </w:rPr>
              <w:t xml:space="preserve"> </w:t>
            </w:r>
            <w:r>
              <w:rPr>
                <w:rFonts w:eastAsia="等线"/>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rsidR="002C4650" w:rsidRDefault="002C4650" w:rsidP="00027EBD">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rsidR="002C4650" w:rsidRDefault="002C4650" w:rsidP="00027EBD">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等线"/>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cs="Arial"/>
                <w:szCs w:val="18"/>
                <w:lang w:val="en-US"/>
              </w:rPr>
            </w:pPr>
            <w:r>
              <w:rPr>
                <w:rFonts w:eastAsia="等线" w:hint="eastAsia"/>
                <w:lang w:val="x-none" w:eastAsia="zh-CN"/>
              </w:rPr>
              <w:t>0</w:t>
            </w:r>
          </w:p>
        </w:tc>
      </w:tr>
      <w:tr w:rsidR="002C4650" w:rsidRPr="001C0CC4" w:rsidTr="00027EBD">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lang w:val="fi-FI"/>
              </w:rPr>
            </w:pPr>
            <w:r w:rsidRPr="001C0CC4">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lang w:val="fi-FI"/>
              </w:rPr>
            </w:pPr>
            <w:r w:rsidRPr="001C0CC4">
              <w:rPr>
                <w:rFonts w:eastAsia="Yu Gothic" w:cs="Arial"/>
                <w:szCs w:val="18"/>
                <w:lang w:val="en-US"/>
              </w:rPr>
              <w:t>0</w:t>
            </w:r>
          </w:p>
        </w:tc>
      </w:tr>
      <w:tr w:rsidR="002C4650" w:rsidRPr="001C0CC4" w:rsidTr="00027EBD">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cs="Arial"/>
                <w:szCs w:val="18"/>
                <w:lang w:val="x-none"/>
              </w:rPr>
            </w:pPr>
            <w:r w:rsidRPr="001C0CC4">
              <w:t>CA_n41</w:t>
            </w:r>
            <w:r w:rsidRPr="001C0CC4">
              <w:rPr>
                <w:rFonts w:hint="eastAsia"/>
                <w:lang w:eastAsia="zh-CN"/>
              </w:rPr>
              <w:t>(2A)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cs="Arial"/>
                <w:szCs w:val="18"/>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cs="Arial"/>
                <w:szCs w:val="18"/>
                <w:lang w:val="en-US" w:eastAsia="zh-CN"/>
              </w:rPr>
            </w:pPr>
            <w:r w:rsidRPr="001C0CC4">
              <w:rPr>
                <w:rFonts w:hint="eastAsia"/>
                <w:lang w:eastAsia="zh-CN"/>
              </w:rPr>
              <w:t>40</w:t>
            </w:r>
            <w:r w:rsidRPr="001C0CC4">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等线"/>
                <w:lang w:val="sv-SE" w:eastAsia="zh-CN"/>
              </w:rPr>
            </w:pPr>
            <w:r w:rsidRPr="001C0CC4">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cs="Arial"/>
                <w:szCs w:val="18"/>
                <w:lang w:val="en-US"/>
              </w:rPr>
            </w:pPr>
            <w:r w:rsidRPr="001C0CC4">
              <w:rPr>
                <w:rFonts w:eastAsia="Yu Gothic" w:cs="Arial"/>
                <w:szCs w:val="18"/>
                <w:lang w:val="en-US"/>
              </w:rPr>
              <w:t>0</w:t>
            </w:r>
          </w:p>
        </w:tc>
      </w:tr>
      <w:tr w:rsidR="002C4650" w:rsidRPr="001C0CC4" w:rsidTr="00027EBD">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lang w:eastAsia="zh-CN"/>
              </w:rPr>
            </w:pPr>
            <w:r w:rsidRPr="001C0CC4">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等线"/>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cs="Arial"/>
                <w:szCs w:val="18"/>
                <w:lang w:val="en-US"/>
              </w:rPr>
            </w:pPr>
            <w:r w:rsidRPr="001C0CC4">
              <w:rPr>
                <w:rFonts w:eastAsia="Yu Gothic"/>
                <w:lang w:val="en-US"/>
              </w:rPr>
              <w:t>1</w:t>
            </w:r>
          </w:p>
        </w:tc>
      </w:tr>
      <w:tr w:rsidR="002C4650" w:rsidRPr="001C0CC4" w:rsidTr="00027EBD">
        <w:trPr>
          <w:jc w:val="center"/>
        </w:trPr>
        <w:tc>
          <w:tcPr>
            <w:tcW w:w="1399" w:type="dxa"/>
            <w:vMerge w:val="restart"/>
            <w:tcBorders>
              <w:left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pPr>
            <w:r w:rsidRPr="001C0CC4">
              <w:rPr>
                <w:rFonts w:eastAsia="Yu Gothic"/>
                <w:lang w:val="en-US"/>
              </w:rPr>
              <w:t>CA_n48(2A)</w:t>
            </w:r>
          </w:p>
        </w:tc>
        <w:tc>
          <w:tcPr>
            <w:tcW w:w="1496" w:type="dxa"/>
            <w:vMerge w:val="restart"/>
            <w:tcBorders>
              <w:left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lang w:val="en-US"/>
              </w:rPr>
            </w:pPr>
            <w:r w:rsidRPr="001C0CC4">
              <w:rPr>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Calibri"/>
                <w:lang w:val="en-US"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Calibri"/>
                <w:lang w:val="en-US" w:eastAsia="ja-JP"/>
              </w:rPr>
            </w:pP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lang w:val="en-US"/>
              </w:rPr>
            </w:pPr>
          </w:p>
        </w:tc>
        <w:tc>
          <w:tcPr>
            <w:tcW w:w="128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lang w:val="en-US"/>
              </w:rPr>
            </w:pPr>
            <w:r w:rsidRPr="001C0CC4">
              <w:rPr>
                <w:rFonts w:eastAsia="Yu Gothic"/>
                <w:lang w:val="en-US"/>
              </w:rPr>
              <w:t>0</w:t>
            </w:r>
          </w:p>
        </w:tc>
      </w:tr>
      <w:tr w:rsidR="002C4650" w:rsidRPr="001C0CC4" w:rsidTr="00027EBD">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lang w:val="en-US"/>
              </w:rPr>
            </w:pPr>
          </w:p>
        </w:tc>
      </w:tr>
      <w:tr w:rsidR="002C4650" w:rsidRPr="001C0CC4" w:rsidTr="00027EBD">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496A8E" w:rsidRDefault="002C4650" w:rsidP="00027EBD">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496A8E" w:rsidRDefault="002C4650" w:rsidP="00027EBD">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496A8E" w:rsidRDefault="002C4650" w:rsidP="00027EBD">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496A8E" w:rsidRDefault="002C4650" w:rsidP="00027EBD">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rsidR="002C4650" w:rsidRPr="00496A8E" w:rsidRDefault="002C4650" w:rsidP="00027EBD">
            <w:pPr>
              <w:pStyle w:val="TAC"/>
              <w:rPr>
                <w:rFonts w:eastAsia="等线"/>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rsidR="002C4650" w:rsidRPr="00496A8E" w:rsidRDefault="002C4650" w:rsidP="00027EBD">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496A8E" w:rsidRDefault="002C4650" w:rsidP="00027EBD">
            <w:pPr>
              <w:pStyle w:val="TAC"/>
              <w:rPr>
                <w:rFonts w:eastAsia="等线"/>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496A8E" w:rsidRDefault="002C4650" w:rsidP="00027EBD">
            <w:pPr>
              <w:pStyle w:val="TAC"/>
              <w:rPr>
                <w:rFonts w:eastAsia="Yu Gothic" w:cs="Arial"/>
                <w:szCs w:val="18"/>
                <w:lang w:val="en-US"/>
              </w:rPr>
            </w:pPr>
            <w:r w:rsidRPr="00496A8E">
              <w:rPr>
                <w:szCs w:val="18"/>
                <w:lang w:val="en-US" w:eastAsia="zh-CN"/>
              </w:rPr>
              <w:t>0</w:t>
            </w:r>
          </w:p>
        </w:tc>
      </w:tr>
      <w:tr w:rsidR="002C4650" w:rsidRPr="001C0CC4" w:rsidTr="00027EBD">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496A8E" w:rsidRDefault="002C4650" w:rsidP="00027EBD">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496A8E" w:rsidRDefault="002C4650" w:rsidP="00027EBD">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496A8E" w:rsidRDefault="002C4650" w:rsidP="00027EBD">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496A8E" w:rsidRDefault="002C4650" w:rsidP="00027EBD">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vAlign w:val="center"/>
          </w:tcPr>
          <w:p w:rsidR="002C4650" w:rsidRPr="00496A8E" w:rsidRDefault="002C4650" w:rsidP="00027EBD">
            <w:pPr>
              <w:pStyle w:val="TAC"/>
              <w:rPr>
                <w:rFonts w:eastAsia="等线"/>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vAlign w:val="center"/>
          </w:tcPr>
          <w:p w:rsidR="002C4650" w:rsidRPr="00496A8E" w:rsidRDefault="002C4650" w:rsidP="00027EBD">
            <w:pPr>
              <w:pStyle w:val="TAC"/>
              <w:rPr>
                <w:rFonts w:eastAsia="等线"/>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496A8E" w:rsidRDefault="002C4650" w:rsidP="00027EBD">
            <w:pPr>
              <w:pStyle w:val="TAC"/>
              <w:rPr>
                <w:rFonts w:eastAsia="等线"/>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496A8E" w:rsidRDefault="002C4650" w:rsidP="00027EBD">
            <w:pPr>
              <w:pStyle w:val="TAC"/>
              <w:rPr>
                <w:rFonts w:eastAsia="Yu Gothic" w:cs="Arial"/>
                <w:szCs w:val="18"/>
                <w:lang w:val="en-US"/>
              </w:rPr>
            </w:pPr>
            <w:r w:rsidRPr="00496A8E">
              <w:rPr>
                <w:szCs w:val="18"/>
                <w:lang w:val="en-US" w:eastAsia="zh-CN"/>
              </w:rPr>
              <w:t>0</w:t>
            </w:r>
          </w:p>
        </w:tc>
      </w:tr>
      <w:tr w:rsidR="002C4650" w:rsidRPr="001C0CC4" w:rsidTr="00715E99">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pPr>
            <w:r w:rsidRPr="001C0CC4">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lang w:eastAsia="zh-CN"/>
              </w:rPr>
            </w:pPr>
            <w:r w:rsidRPr="001C0CC4">
              <w:rPr>
                <w:rFonts w:eastAsia="Yu Gothic" w:cs="Arial"/>
                <w:szCs w:val="18"/>
                <w:lang w:val="en-US"/>
              </w:rPr>
              <w:t>5</w:t>
            </w:r>
            <w:r w:rsidRPr="001C0CC4">
              <w:rPr>
                <w:rFonts w:eastAsia="Yu Gothic"/>
              </w:rPr>
              <w:t>,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等线"/>
                <w:lang w:eastAsia="zh-CN"/>
              </w:rPr>
            </w:pPr>
            <w:r w:rsidRPr="001C0CC4">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cs="Arial"/>
                <w:szCs w:val="18"/>
                <w:lang w:val="en-US"/>
              </w:rPr>
            </w:pPr>
            <w:r w:rsidRPr="001C0CC4">
              <w:rPr>
                <w:rFonts w:eastAsia="Yu Gothic" w:cs="Arial"/>
                <w:szCs w:val="18"/>
                <w:lang w:val="en-US"/>
              </w:rPr>
              <w:t>0</w:t>
            </w:r>
          </w:p>
        </w:tc>
      </w:tr>
      <w:tr w:rsidR="002C4650" w:rsidRPr="001C0CC4" w:rsidTr="00715E99">
        <w:trPr>
          <w:jc w:val="center"/>
          <w:ins w:id="15" w:author="Huawei" w:date="2020-07-23T15:29:00Z"/>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ins w:id="16" w:author="Huawei" w:date="2020-07-23T15:29:00Z"/>
                <w:rFonts w:eastAsia="Yu Gothic" w:cs="Arial"/>
                <w:szCs w:val="18"/>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ins w:id="17" w:author="Huawei" w:date="2020-07-23T15:29:00Z"/>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ins w:id="18" w:author="Huawei" w:date="2020-07-23T15:29:00Z"/>
                <w:rFonts w:eastAsia="Yu Gothic" w:cs="Arial"/>
                <w:szCs w:val="18"/>
                <w:lang w:val="en-US"/>
              </w:rPr>
            </w:pPr>
            <w:ins w:id="19" w:author="Huawei" w:date="2020-07-23T15:29:00Z">
              <w:r w:rsidRPr="002C4650">
                <w:rPr>
                  <w:rFonts w:eastAsia="Yu Gothic" w:cs="Arial"/>
                  <w:szCs w:val="18"/>
                  <w:lang w:val="en-US"/>
                </w:rPr>
                <w:t>5, 10, 15, 20, 25, 30, 40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ins w:id="20" w:author="Huawei" w:date="2020-07-23T15:29:00Z"/>
                <w:rFonts w:eastAsia="Yu Gothic" w:cs="Arial"/>
                <w:szCs w:val="18"/>
                <w:lang w:val="en-US"/>
              </w:rPr>
            </w:pPr>
            <w:ins w:id="21" w:author="Huawei" w:date="2020-07-23T15:30:00Z">
              <w:r w:rsidRPr="002C4650">
                <w:rPr>
                  <w:rFonts w:eastAsia="Yu Gothic" w:cs="Arial"/>
                  <w:szCs w:val="18"/>
                  <w:lang w:val="en-US"/>
                </w:rPr>
                <w:t>5, 10, 15, 20, 25, 30, 40</w:t>
              </w:r>
            </w:ins>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ins w:id="22" w:author="Huawei" w:date="2020-07-23T15:29:00Z"/>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ins w:id="23" w:author="Huawei" w:date="2020-07-23T15:29:00Z"/>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ins w:id="24" w:author="Huawei" w:date="2020-07-23T15:29:00Z"/>
                <w:rFonts w:eastAsia="等线"/>
                <w:lang w:eastAsia="zh-CN"/>
              </w:rPr>
            </w:pPr>
            <w:ins w:id="25" w:author="Huawei" w:date="2020-07-23T15:30:00Z">
              <w:r>
                <w:rPr>
                  <w:rFonts w:eastAsia="等线" w:hint="eastAsia"/>
                  <w:lang w:eastAsia="zh-CN"/>
                </w:rPr>
                <w:t>8</w:t>
              </w:r>
              <w:r>
                <w:rPr>
                  <w:rFonts w:eastAsia="等线"/>
                  <w:lang w:eastAsia="zh-CN"/>
                </w:rPr>
                <w:t>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2C4650" w:rsidRDefault="002C4650" w:rsidP="00027EBD">
            <w:pPr>
              <w:pStyle w:val="TAC"/>
              <w:rPr>
                <w:ins w:id="26" w:author="Huawei" w:date="2020-07-23T15:29:00Z"/>
                <w:rFonts w:eastAsia="Yu Gothic" w:cs="Arial"/>
                <w:szCs w:val="18"/>
                <w:lang w:val="en-US"/>
              </w:rPr>
            </w:pPr>
            <w:ins w:id="27" w:author="Huawei" w:date="2020-07-23T15:30:00Z">
              <w:r>
                <w:rPr>
                  <w:rFonts w:eastAsiaTheme="minorEastAsia" w:cs="Arial" w:hint="eastAsia"/>
                  <w:szCs w:val="18"/>
                  <w:lang w:val="en-US" w:eastAsia="zh-CN"/>
                </w:rPr>
                <w:t>1</w:t>
              </w:r>
            </w:ins>
          </w:p>
        </w:tc>
      </w:tr>
      <w:tr w:rsidR="002C4650" w:rsidRPr="001C0CC4" w:rsidTr="00027EBD">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lang w:val="en-US"/>
              </w:rPr>
            </w:pPr>
            <w:r w:rsidRPr="001C0CC4">
              <w:rPr>
                <w:rFonts w:eastAsia="等线" w:hint="eastAsia"/>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lang w:val="en-US"/>
              </w:rPr>
            </w:pPr>
            <w:r w:rsidRPr="001C0CC4">
              <w:rPr>
                <w:rFonts w:eastAsia="等线"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lang w:val="en-US"/>
              </w:rPr>
            </w:pPr>
            <w:r w:rsidRPr="001C0CC4">
              <w:rPr>
                <w:rFonts w:eastAsia="等线"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等线"/>
                <w:lang w:eastAsia="zh-CN"/>
              </w:rPr>
            </w:pPr>
            <w:r w:rsidRPr="001C0CC4">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Yu Gothic"/>
                <w:lang w:val="en-US"/>
              </w:rPr>
            </w:pPr>
            <w:r w:rsidRPr="001C0CC4">
              <w:rPr>
                <w:rFonts w:eastAsia="等线" w:hint="eastAsia"/>
                <w:lang w:val="en-US" w:eastAsia="zh-CN"/>
              </w:rPr>
              <w:t>0</w:t>
            </w:r>
          </w:p>
        </w:tc>
      </w:tr>
      <w:tr w:rsidR="002C4650" w:rsidRPr="001C0CC4" w:rsidTr="00027EBD">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lang w:val="en-US"/>
              </w:rPr>
            </w:pPr>
            <w:r w:rsidRPr="001C0CC4">
              <w:rPr>
                <w:lang w:val="en-US"/>
              </w:rPr>
              <w:t>CA_n78(2A)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lang w:val="en-US"/>
              </w:rPr>
            </w:pPr>
            <w:r w:rsidRPr="001C0CC4">
              <w:rPr>
                <w:rFonts w:eastAsia="等线" w:hint="eastAsia"/>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lang w:val="en-US"/>
              </w:rPr>
            </w:pPr>
            <w:r w:rsidRPr="001C0CC4">
              <w:rPr>
                <w:rFonts w:eastAsia="等线" w:hint="eastAsia"/>
                <w:lang w:val="en-US" w:eastAsia="zh-CN"/>
              </w:rPr>
              <w:t xml:space="preserve">10, 20, </w:t>
            </w:r>
            <w:r w:rsidRPr="001C0CC4">
              <w:rPr>
                <w:rFonts w:eastAsia="等线"/>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lang w:val="en-US"/>
              </w:rPr>
            </w:pPr>
            <w:r w:rsidRPr="001C0CC4">
              <w:rPr>
                <w:rFonts w:eastAsia="等线" w:hint="eastAsia"/>
                <w:lang w:val="en-US" w:eastAsia="zh-CN"/>
              </w:rPr>
              <w:t xml:space="preserve">10, 20, </w:t>
            </w:r>
            <w:r w:rsidRPr="001C0CC4">
              <w:rPr>
                <w:rFonts w:eastAsia="等线"/>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等线"/>
                <w:lang w:eastAsia="zh-CN"/>
              </w:rPr>
            </w:pPr>
            <w:r w:rsidRPr="001C0CC4">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lang w:val="en-US"/>
              </w:rPr>
            </w:pPr>
            <w:r w:rsidRPr="001C0CC4">
              <w:rPr>
                <w:rFonts w:eastAsia="等线" w:hint="eastAsia"/>
                <w:lang w:val="en-US" w:eastAsia="zh-CN"/>
              </w:rPr>
              <w:t>0</w:t>
            </w:r>
          </w:p>
        </w:tc>
      </w:tr>
      <w:tr w:rsidR="002C4650" w:rsidRPr="001C0CC4" w:rsidTr="00027EBD">
        <w:trPr>
          <w:jc w:val="center"/>
        </w:trPr>
        <w:tc>
          <w:tcPr>
            <w:tcW w:w="1399" w:type="dxa"/>
            <w:vMerge/>
            <w:tcBorders>
              <w:left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lang w:val="en-US"/>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等线"/>
                <w:lang w:val="en-US" w:eastAsia="zh-CN"/>
              </w:rPr>
            </w:pPr>
            <w:bookmarkStart w:id="28" w:name="OLE_LINK50"/>
            <w:r w:rsidRPr="001C0CC4">
              <w:rPr>
                <w:rFonts w:eastAsia="等线" w:hint="eastAsia"/>
                <w:lang w:val="en-US" w:eastAsia="zh-CN"/>
              </w:rPr>
              <w:t xml:space="preserve">10, 20, </w:t>
            </w:r>
            <w:r>
              <w:rPr>
                <w:rFonts w:eastAsia="等线"/>
                <w:lang w:val="en-US" w:eastAsia="zh-CN"/>
              </w:rPr>
              <w:t xml:space="preserve">25, 30, </w:t>
            </w:r>
            <w:r w:rsidRPr="001C0CC4">
              <w:rPr>
                <w:rFonts w:eastAsia="等线"/>
                <w:lang w:val="en-US" w:eastAsia="zh-CN"/>
              </w:rPr>
              <w:t>40, 50, 60, 80, 90, 100</w:t>
            </w:r>
            <w:bookmarkEnd w:id="28"/>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等线"/>
                <w:lang w:val="en-US" w:eastAsia="zh-CN"/>
              </w:rPr>
            </w:pPr>
            <w:r w:rsidRPr="001C0CC4">
              <w:rPr>
                <w:rFonts w:eastAsia="等线" w:hint="eastAsia"/>
                <w:lang w:val="en-US" w:eastAsia="zh-CN"/>
              </w:rPr>
              <w:t xml:space="preserve">10, 20, </w:t>
            </w:r>
            <w:r>
              <w:rPr>
                <w:rFonts w:eastAsia="等线"/>
                <w:lang w:val="en-US" w:eastAsia="zh-CN"/>
              </w:rPr>
              <w:t xml:space="preserve">25, 30, </w:t>
            </w:r>
            <w:r w:rsidRPr="001C0CC4">
              <w:rPr>
                <w:rFonts w:eastAsia="等线"/>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rsidR="002C4650" w:rsidRDefault="002C4650" w:rsidP="00027EBD">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2C4650" w:rsidRDefault="002C4650" w:rsidP="00027EBD">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等线"/>
                <w:lang w:eastAsia="zh-CN"/>
              </w:rPr>
            </w:pPr>
            <w:r>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等线"/>
                <w:lang w:val="en-US" w:eastAsia="zh-CN"/>
              </w:rPr>
            </w:pPr>
            <w:r>
              <w:rPr>
                <w:rFonts w:eastAsia="等线" w:hint="eastAsia"/>
                <w:lang w:val="en-US" w:eastAsia="zh-CN"/>
              </w:rPr>
              <w:t>1</w:t>
            </w:r>
          </w:p>
        </w:tc>
      </w:tr>
      <w:tr w:rsidR="002C4650" w:rsidRPr="001C0CC4" w:rsidTr="00027EBD">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Pr="001C0CC4" w:rsidRDefault="002C4650" w:rsidP="00027EBD">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rsidR="002C4650" w:rsidRDefault="002C4650" w:rsidP="00027EBD">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2C4650" w:rsidRDefault="002C4650" w:rsidP="00027EBD">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Default="002C4650" w:rsidP="00027EBD">
            <w:pPr>
              <w:pStyle w:val="TAC"/>
              <w:rPr>
                <w:rFonts w:eastAsia="等线"/>
                <w:lang w:eastAsia="zh-CN"/>
              </w:rPr>
            </w:pPr>
            <w:r>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C4650" w:rsidRDefault="002C4650" w:rsidP="00027EBD">
            <w:pPr>
              <w:pStyle w:val="TAC"/>
              <w:rPr>
                <w:rFonts w:eastAsia="等线"/>
                <w:lang w:val="en-US" w:eastAsia="zh-CN"/>
              </w:rPr>
            </w:pPr>
            <w:r>
              <w:rPr>
                <w:rFonts w:eastAsia="等线"/>
                <w:lang w:val="en-US" w:eastAsia="zh-CN"/>
              </w:rPr>
              <w:t>2</w:t>
            </w:r>
          </w:p>
        </w:tc>
      </w:tr>
      <w:tr w:rsidR="002C4650" w:rsidRPr="001C0CC4" w:rsidTr="00027EBD">
        <w:trPr>
          <w:jc w:val="center"/>
        </w:trPr>
        <w:tc>
          <w:tcPr>
            <w:tcW w:w="9855" w:type="dxa"/>
            <w:gridSpan w:val="8"/>
            <w:tcBorders>
              <w:top w:val="single" w:sz="4" w:space="0" w:color="auto"/>
              <w:left w:val="single" w:sz="4" w:space="0" w:color="auto"/>
              <w:bottom w:val="single" w:sz="4" w:space="0" w:color="auto"/>
              <w:right w:val="single" w:sz="4" w:space="0" w:color="auto"/>
            </w:tcBorders>
          </w:tcPr>
          <w:p w:rsidR="002C4650" w:rsidRPr="001C0CC4" w:rsidRDefault="002C4650" w:rsidP="00027EBD">
            <w:pPr>
              <w:pStyle w:val="TAN"/>
            </w:pPr>
            <w:r w:rsidRPr="001C0CC4">
              <w:t>NOTE 1:</w:t>
            </w:r>
            <w:r w:rsidRPr="001C0CC4">
              <w:tab/>
            </w:r>
            <w:r>
              <w:t>Void</w:t>
            </w:r>
            <w:r w:rsidRPr="001C0CC4">
              <w:t>.</w:t>
            </w:r>
          </w:p>
          <w:p w:rsidR="002C4650" w:rsidRPr="001C0CC4" w:rsidRDefault="002C4650" w:rsidP="00027EBD">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rsidR="002B70E1" w:rsidRPr="002C4650" w:rsidRDefault="002B70E1" w:rsidP="00284C3A"/>
    <w:p w:rsidR="001E41F3" w:rsidRPr="000A7452" w:rsidRDefault="001B39CB" w:rsidP="002C4650">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p>
    <w:sectPr w:rsidR="001E41F3" w:rsidRPr="000A7452"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108D" w:rsidRDefault="00D4108D">
      <w:r>
        <w:separator/>
      </w:r>
    </w:p>
  </w:endnote>
  <w:endnote w:type="continuationSeparator" w:id="0">
    <w:p w:rsidR="00D4108D" w:rsidRDefault="00D41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108D" w:rsidRDefault="00D4108D">
      <w:r>
        <w:separator/>
      </w:r>
    </w:p>
  </w:footnote>
  <w:footnote w:type="continuationSeparator" w:id="0">
    <w:p w:rsidR="00D4108D" w:rsidRDefault="00D410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26"/>
  </w:num>
  <w:num w:numId="3">
    <w:abstractNumId w:val="7"/>
  </w:num>
  <w:num w:numId="4">
    <w:abstractNumId w:val="21"/>
  </w:num>
  <w:num w:numId="5">
    <w:abstractNumId w:val="17"/>
  </w:num>
  <w:num w:numId="6">
    <w:abstractNumId w:val="25"/>
  </w:num>
  <w:num w:numId="7">
    <w:abstractNumId w:val="27"/>
  </w:num>
  <w:num w:numId="8">
    <w:abstractNumId w:val="28"/>
  </w:num>
  <w:num w:numId="9">
    <w:abstractNumId w:val="14"/>
  </w:num>
  <w:num w:numId="10">
    <w:abstractNumId w:val="9"/>
  </w:num>
  <w:num w:numId="11">
    <w:abstractNumId w:val="18"/>
  </w:num>
  <w:num w:numId="12">
    <w:abstractNumId w:val="20"/>
  </w:num>
  <w:num w:numId="13">
    <w:abstractNumId w:val="15"/>
  </w:num>
  <w:num w:numId="14">
    <w:abstractNumId w:val="24"/>
  </w:num>
  <w:num w:numId="15">
    <w:abstractNumId w:val="0"/>
  </w:num>
  <w:num w:numId="16">
    <w:abstractNumId w:val="4"/>
  </w:num>
  <w:num w:numId="17">
    <w:abstractNumId w:val="10"/>
  </w:num>
  <w:num w:numId="18">
    <w:abstractNumId w:val="23"/>
  </w:num>
  <w:num w:numId="19">
    <w:abstractNumId w:val="16"/>
  </w:num>
  <w:num w:numId="20">
    <w:abstractNumId w:val="29"/>
  </w:num>
  <w:num w:numId="21">
    <w:abstractNumId w:val="13"/>
  </w:num>
  <w:num w:numId="22">
    <w:abstractNumId w:val="6"/>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num>
  <w:num w:numId="30">
    <w:abstractNumId w:val="0"/>
    <w:lvlOverride w:ilvl="0">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
  </w:num>
  <w:num w:numId="34">
    <w:abstractNumId w:val="11"/>
  </w:num>
  <w:num w:numId="35">
    <w:abstractNumId w:val="22"/>
  </w:num>
  <w:num w:numId="36">
    <w:abstractNumId w:val="3"/>
  </w:num>
  <w:num w:numId="37">
    <w:abstractNumId w:val="30"/>
  </w:num>
  <w:num w:numId="38">
    <w:abstractNumId w:val="8"/>
  </w:num>
  <w:num w:numId="39">
    <w:abstractNumId w:val="1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A6394"/>
    <w:rsid w:val="000A7452"/>
    <w:rsid w:val="000B7FED"/>
    <w:rsid w:val="000C038A"/>
    <w:rsid w:val="000C6598"/>
    <w:rsid w:val="0014241E"/>
    <w:rsid w:val="00145D43"/>
    <w:rsid w:val="00192C46"/>
    <w:rsid w:val="001A08B3"/>
    <w:rsid w:val="001A7B60"/>
    <w:rsid w:val="001B39CB"/>
    <w:rsid w:val="001B52F0"/>
    <w:rsid w:val="001B7A65"/>
    <w:rsid w:val="001C605A"/>
    <w:rsid w:val="001E41F3"/>
    <w:rsid w:val="00200CD8"/>
    <w:rsid w:val="00205D5A"/>
    <w:rsid w:val="0024051D"/>
    <w:rsid w:val="0026004D"/>
    <w:rsid w:val="002640DD"/>
    <w:rsid w:val="0027336D"/>
    <w:rsid w:val="00275D12"/>
    <w:rsid w:val="00280264"/>
    <w:rsid w:val="00284C3A"/>
    <w:rsid w:val="00284FEB"/>
    <w:rsid w:val="002860C4"/>
    <w:rsid w:val="002B5741"/>
    <w:rsid w:val="002B70E1"/>
    <w:rsid w:val="002C1C45"/>
    <w:rsid w:val="002C4650"/>
    <w:rsid w:val="00305409"/>
    <w:rsid w:val="00306502"/>
    <w:rsid w:val="003211A2"/>
    <w:rsid w:val="003609EF"/>
    <w:rsid w:val="0036231A"/>
    <w:rsid w:val="00374DD4"/>
    <w:rsid w:val="003978C8"/>
    <w:rsid w:val="003C071A"/>
    <w:rsid w:val="003D7BE1"/>
    <w:rsid w:val="003E1A36"/>
    <w:rsid w:val="00410371"/>
    <w:rsid w:val="00413B2B"/>
    <w:rsid w:val="00416965"/>
    <w:rsid w:val="004242F1"/>
    <w:rsid w:val="004826AB"/>
    <w:rsid w:val="004B75B7"/>
    <w:rsid w:val="004F5B3F"/>
    <w:rsid w:val="0051580D"/>
    <w:rsid w:val="00547111"/>
    <w:rsid w:val="00572448"/>
    <w:rsid w:val="005866B2"/>
    <w:rsid w:val="00592D74"/>
    <w:rsid w:val="00593FDB"/>
    <w:rsid w:val="005D3BFD"/>
    <w:rsid w:val="005E2C44"/>
    <w:rsid w:val="005F4BA2"/>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65221"/>
    <w:rsid w:val="007738B7"/>
    <w:rsid w:val="00792342"/>
    <w:rsid w:val="007977A8"/>
    <w:rsid w:val="007B512A"/>
    <w:rsid w:val="007C2097"/>
    <w:rsid w:val="007C4D00"/>
    <w:rsid w:val="007D6A07"/>
    <w:rsid w:val="007F0BBE"/>
    <w:rsid w:val="007F2A2F"/>
    <w:rsid w:val="007F7259"/>
    <w:rsid w:val="008040A8"/>
    <w:rsid w:val="00806F91"/>
    <w:rsid w:val="008279FA"/>
    <w:rsid w:val="00834ED2"/>
    <w:rsid w:val="008626E7"/>
    <w:rsid w:val="00870EE7"/>
    <w:rsid w:val="00871B1F"/>
    <w:rsid w:val="008863B9"/>
    <w:rsid w:val="008A36AA"/>
    <w:rsid w:val="008A45A6"/>
    <w:rsid w:val="008F686C"/>
    <w:rsid w:val="009148DE"/>
    <w:rsid w:val="00916C87"/>
    <w:rsid w:val="00941E30"/>
    <w:rsid w:val="009553FD"/>
    <w:rsid w:val="00975EE7"/>
    <w:rsid w:val="009777D9"/>
    <w:rsid w:val="00991B88"/>
    <w:rsid w:val="009A5753"/>
    <w:rsid w:val="009A579D"/>
    <w:rsid w:val="009C74BD"/>
    <w:rsid w:val="009E3297"/>
    <w:rsid w:val="009F734F"/>
    <w:rsid w:val="00A13076"/>
    <w:rsid w:val="00A246B6"/>
    <w:rsid w:val="00A42045"/>
    <w:rsid w:val="00A47E70"/>
    <w:rsid w:val="00A50CF0"/>
    <w:rsid w:val="00A7671C"/>
    <w:rsid w:val="00AA2CBC"/>
    <w:rsid w:val="00AA4530"/>
    <w:rsid w:val="00AC5820"/>
    <w:rsid w:val="00AD1CD8"/>
    <w:rsid w:val="00AF45FE"/>
    <w:rsid w:val="00AF5366"/>
    <w:rsid w:val="00B0159C"/>
    <w:rsid w:val="00B258BB"/>
    <w:rsid w:val="00B45D4F"/>
    <w:rsid w:val="00B67B97"/>
    <w:rsid w:val="00B73D26"/>
    <w:rsid w:val="00B968C8"/>
    <w:rsid w:val="00BA3EC5"/>
    <w:rsid w:val="00BA51D9"/>
    <w:rsid w:val="00BB5DFC"/>
    <w:rsid w:val="00BB6BD8"/>
    <w:rsid w:val="00BC74E7"/>
    <w:rsid w:val="00BD279D"/>
    <w:rsid w:val="00BD6BB8"/>
    <w:rsid w:val="00C43634"/>
    <w:rsid w:val="00C60260"/>
    <w:rsid w:val="00C66BA2"/>
    <w:rsid w:val="00C95985"/>
    <w:rsid w:val="00CB7E96"/>
    <w:rsid w:val="00CC16A1"/>
    <w:rsid w:val="00CC5026"/>
    <w:rsid w:val="00CC68D0"/>
    <w:rsid w:val="00CC7FF2"/>
    <w:rsid w:val="00D03F9A"/>
    <w:rsid w:val="00D06D50"/>
    <w:rsid w:val="00D06D51"/>
    <w:rsid w:val="00D21B9F"/>
    <w:rsid w:val="00D245C9"/>
    <w:rsid w:val="00D24991"/>
    <w:rsid w:val="00D4108D"/>
    <w:rsid w:val="00D50255"/>
    <w:rsid w:val="00D52D24"/>
    <w:rsid w:val="00D54D4E"/>
    <w:rsid w:val="00D66520"/>
    <w:rsid w:val="00DE34CF"/>
    <w:rsid w:val="00DF0518"/>
    <w:rsid w:val="00E100DB"/>
    <w:rsid w:val="00E13095"/>
    <w:rsid w:val="00E13F3D"/>
    <w:rsid w:val="00E340C0"/>
    <w:rsid w:val="00E34898"/>
    <w:rsid w:val="00EB09B7"/>
    <w:rsid w:val="00EE7D7C"/>
    <w:rsid w:val="00F00911"/>
    <w:rsid w:val="00F25D98"/>
    <w:rsid w:val="00F300FB"/>
    <w:rsid w:val="00FB57E5"/>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B40CD-CB46-45C1-A7DC-84FD91A18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2</Pages>
  <Words>536</Words>
  <Characters>3061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2020-03-25T10:11:00Z</dcterms:created>
  <dcterms:modified xsi:type="dcterms:W3CDTF">2020-08-20T02:22:00Z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(3)HCT0R4WahreDd4V2N8LSRB9PWjOghBsZm+6SIi6G9GhlpYytAEkQF2a2BjTpZww+NFBE0hFP
c81NmV4zyBn01MX66i2StNvQ0qVeZe0adRMPNHKBgz+D9F2nuBJMPN42c89hJdi8GrDicNgl
cQ4nVCPH31pfgTQn97J041JeDUwdWxGfV+Zvr/rll68aySAX4SYxqURYOti5a9LQRuf9Blfg
oEn6+z3QrUOOczJmJp</vt:lpwstr>
  </property>
  <property fmtid="{D5CDD505-2E9C-101B-9397-08002B2CF9AE}" pid="22" name="_2015_ms_pID_7253431">
    <vt:lpwstr>tQNVc/ykM7u3bx7iMVAKEgjmBqqxMNp2u7fE/7SCK5fJXz/5y0DmH9
RG7c3/p0JsTpETfi15ffQkaUi6bD0o6w9Tu/8odsmmEMvRlYIy5E+Q/199iEM0g8JhUBTTC8
NKrJtClloqutUnplJYBumniB1y1iBZLN39qWG/LhPIeTKNbqu1dvtI4ywEAREuv6EQYyAhG5
E2GRr+9B14qR55MG0FkOlI8WHMWhNI/R6aS8</vt:lpwstr>
  </property>
  <property fmtid="{D5CDD505-2E9C-101B-9397-08002B2CF9AE}" pid="23" name="_2015_ms_pID_7253432">
    <vt:lpwstr>DA==</vt:lpwstr>
  </property>
</Properties>
</file>